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594D969E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20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1</w:t>
      </w:r>
      <w:r w:rsidR="000E11AA">
        <w:rPr>
          <w:b/>
          <w:noProof/>
          <w:sz w:val="24"/>
        </w:rPr>
        <w:t>253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CFDFD41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A55F7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</w:rPr>
        <w:t>Huawei,</w:t>
      </w:r>
      <w:r w:rsidR="000510A4" w:rsidRPr="00957933">
        <w:rPr>
          <w:rFonts w:ascii="Arial" w:hAnsi="Arial" w:cs="Arial"/>
          <w:b/>
          <w:bCs/>
        </w:rPr>
        <w:t xml:space="preserve"> </w:t>
      </w:r>
      <w:proofErr w:type="spellStart"/>
      <w:r w:rsidR="000510A4"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335EB3B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F4B20" w:rsidRPr="008F4B20">
        <w:rPr>
          <w:rFonts w:ascii="Arial" w:hAnsi="Arial" w:cs="Arial"/>
          <w:b/>
          <w:bCs/>
          <w:lang w:val="en-US"/>
        </w:rPr>
        <w:t>Name shorten for the attributes in MSGG_N3GDelivery API</w:t>
      </w:r>
    </w:p>
    <w:p w14:paraId="369E83CA" w14:textId="0542CA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0510A4">
        <w:rPr>
          <w:rFonts w:ascii="Arial" w:hAnsi="Arial" w:cs="Arial"/>
          <w:b/>
          <w:bCs/>
          <w:lang w:val="en-US"/>
        </w:rPr>
        <w:t>29.538.v0.3.0</w:t>
      </w:r>
    </w:p>
    <w:p w14:paraId="7A32AF7A" w14:textId="04B9EE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17.34</w:t>
      </w:r>
    </w:p>
    <w:p w14:paraId="0582C606" w14:textId="193A015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3A78243A" w:rsidR="00C93D83" w:rsidRDefault="00FE4AB8">
      <w:pPr>
        <w:rPr>
          <w:lang w:val="en-US"/>
        </w:rPr>
      </w:pPr>
      <w:r>
        <w:rPr>
          <w:lang w:val="en-US"/>
        </w:rPr>
        <w:t>This PCR is to propose s</w:t>
      </w:r>
      <w:r w:rsidRPr="00FE4AB8">
        <w:rPr>
          <w:lang w:val="en-US"/>
        </w:rPr>
        <w:t>horten the attribute name to the convention format</w:t>
      </w:r>
      <w:r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5602BC62" w:rsidR="00C93D83" w:rsidRDefault="008F4B20">
      <w:pPr>
        <w:rPr>
          <w:lang w:val="en-US"/>
        </w:rPr>
      </w:pPr>
      <w:r>
        <w:rPr>
          <w:lang w:val="en-US"/>
        </w:rPr>
        <w:t>It’s proposed to shorten the attribute names for the MSGG</w:t>
      </w:r>
      <w:r w:rsidRPr="00D47F7D">
        <w:rPr>
          <w:lang w:val="en-US"/>
        </w:rPr>
        <w:t>_</w:t>
      </w:r>
      <w:r>
        <w:rPr>
          <w:lang w:val="en-US"/>
        </w:rPr>
        <w:t>N3GDelivery</w:t>
      </w:r>
      <w:r w:rsidRPr="00D47F7D">
        <w:rPr>
          <w:lang w:val="en-US"/>
        </w:rPr>
        <w:t xml:space="preserve"> API, in addition, to </w:t>
      </w:r>
      <w:r>
        <w:rPr>
          <w:lang w:val="en-US"/>
        </w:rPr>
        <w:t>update the procedures to align with the API definition</w:t>
      </w:r>
      <w:r w:rsidR="00154DF8">
        <w:rPr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E419AF0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D33A7">
        <w:rPr>
          <w:noProof/>
          <w:lang w:val="en-US"/>
        </w:rPr>
        <w:t xml:space="preserve">29.538 </w:t>
      </w:r>
      <w:r w:rsidR="00AD33A7" w:rsidRPr="002F3CB6">
        <w:rPr>
          <w:noProof/>
          <w:lang w:val="en-US"/>
        </w:rPr>
        <w:t>v0.</w:t>
      </w:r>
      <w:r w:rsidR="00AD33A7">
        <w:rPr>
          <w:noProof/>
          <w:lang w:val="en-US"/>
        </w:rPr>
        <w:t>3</w:t>
      </w:r>
      <w:r w:rsidR="00AD33A7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46CD24E0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5082A9" w14:textId="77777777" w:rsidR="00134394" w:rsidRPr="00134394" w:rsidRDefault="00134394" w:rsidP="00134394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1" w:name="_Toc83768330"/>
      <w:bookmarkStart w:id="2" w:name="_Toc93878916"/>
      <w:bookmarkStart w:id="3" w:name="_Toc94230353"/>
      <w:bookmarkStart w:id="4" w:name="_Toc93878996"/>
      <w:bookmarkStart w:id="5" w:name="_Toc94230433"/>
      <w:r w:rsidRPr="00134394">
        <w:rPr>
          <w:rFonts w:ascii="Arial" w:eastAsia="等线" w:hAnsi="Arial" w:hint="eastAsia"/>
          <w:sz w:val="22"/>
          <w:lang w:val="en-US" w:eastAsia="zh-CN"/>
        </w:rPr>
        <w:t>6</w:t>
      </w:r>
      <w:r w:rsidRPr="00134394">
        <w:rPr>
          <w:rFonts w:ascii="Arial" w:eastAsia="等线" w:hAnsi="Arial"/>
          <w:sz w:val="22"/>
        </w:rPr>
        <w:t>.</w:t>
      </w:r>
      <w:r w:rsidRPr="00134394">
        <w:rPr>
          <w:rFonts w:ascii="Arial" w:eastAsia="等线" w:hAnsi="Arial" w:hint="eastAsia"/>
          <w:sz w:val="22"/>
          <w:lang w:eastAsia="zh-CN"/>
        </w:rPr>
        <w:t>3</w:t>
      </w:r>
      <w:r w:rsidRPr="00134394">
        <w:rPr>
          <w:rFonts w:ascii="Arial" w:eastAsia="等线" w:hAnsi="Arial"/>
          <w:sz w:val="22"/>
        </w:rPr>
        <w:t>.2.</w:t>
      </w:r>
      <w:r w:rsidRPr="00134394">
        <w:rPr>
          <w:rFonts w:ascii="Arial" w:eastAsia="等线" w:hAnsi="Arial" w:hint="eastAsia"/>
          <w:sz w:val="22"/>
          <w:lang w:val="en-US" w:eastAsia="zh-CN"/>
        </w:rPr>
        <w:t>2</w:t>
      </w:r>
      <w:r w:rsidRPr="00134394">
        <w:rPr>
          <w:rFonts w:ascii="Arial" w:eastAsia="等线" w:hAnsi="Arial"/>
          <w:sz w:val="22"/>
        </w:rPr>
        <w:t>.2</w:t>
      </w:r>
      <w:r w:rsidRPr="00134394">
        <w:rPr>
          <w:rFonts w:ascii="Arial" w:eastAsia="等线" w:hAnsi="Arial"/>
          <w:sz w:val="22"/>
        </w:rPr>
        <w:tab/>
      </w:r>
      <w:r w:rsidRPr="00134394">
        <w:rPr>
          <w:rFonts w:ascii="Arial" w:eastAsia="等线" w:hAnsi="Arial" w:hint="eastAsia"/>
          <w:sz w:val="22"/>
          <w:lang w:eastAsia="zh-CN"/>
        </w:rPr>
        <w:t>Non-3GPP Message Gateway Terminating</w:t>
      </w:r>
      <w:r w:rsidRPr="00134394">
        <w:rPr>
          <w:rFonts w:ascii="Arial" w:eastAsia="等线" w:hAnsi="Arial"/>
          <w:sz w:val="22"/>
        </w:rPr>
        <w:t xml:space="preserve"> Message Delivery</w:t>
      </w:r>
      <w:bookmarkEnd w:id="1"/>
      <w:bookmarkEnd w:id="2"/>
      <w:bookmarkEnd w:id="3"/>
    </w:p>
    <w:p w14:paraId="40B149C9" w14:textId="77777777" w:rsidR="00134394" w:rsidRPr="00134394" w:rsidRDefault="00134394" w:rsidP="00134394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r w:rsidRPr="00134394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5F9D815F" wp14:editId="3878FA52">
            <wp:extent cx="5890260" cy="135382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260" cy="135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88D4B" w14:textId="77777777" w:rsidR="00134394" w:rsidRPr="00134394" w:rsidRDefault="00134394" w:rsidP="00134394">
      <w:pPr>
        <w:keepLines/>
        <w:spacing w:after="240"/>
        <w:jc w:val="center"/>
        <w:rPr>
          <w:rFonts w:ascii="Arial" w:eastAsia="等线" w:hAnsi="Arial"/>
          <w:b/>
        </w:rPr>
      </w:pPr>
      <w:r w:rsidRPr="00134394">
        <w:rPr>
          <w:rFonts w:ascii="Arial" w:eastAsia="等线" w:hAnsi="Arial"/>
          <w:b/>
        </w:rPr>
        <w:t>Figure </w:t>
      </w:r>
      <w:r w:rsidRPr="00134394">
        <w:rPr>
          <w:rFonts w:ascii="Arial" w:eastAsia="等线" w:hAnsi="Arial" w:hint="eastAsia"/>
          <w:b/>
        </w:rPr>
        <w:t>6</w:t>
      </w:r>
      <w:r w:rsidRPr="00134394">
        <w:rPr>
          <w:rFonts w:ascii="Arial" w:eastAsia="等线" w:hAnsi="Arial"/>
          <w:b/>
        </w:rPr>
        <w:t>.</w:t>
      </w:r>
      <w:r w:rsidRPr="00134394">
        <w:rPr>
          <w:rFonts w:ascii="Arial" w:eastAsia="等线" w:hAnsi="Arial" w:hint="eastAsia"/>
          <w:b/>
        </w:rPr>
        <w:t>3</w:t>
      </w:r>
      <w:r w:rsidRPr="00134394">
        <w:rPr>
          <w:rFonts w:ascii="Arial" w:eastAsia="等线" w:hAnsi="Arial"/>
          <w:b/>
        </w:rPr>
        <w:t>.2.</w:t>
      </w:r>
      <w:r w:rsidRPr="00134394">
        <w:rPr>
          <w:rFonts w:ascii="Arial" w:eastAsia="等线" w:hAnsi="Arial" w:hint="eastAsia"/>
          <w:b/>
        </w:rPr>
        <w:t>2.2</w:t>
      </w:r>
      <w:r w:rsidRPr="00134394">
        <w:rPr>
          <w:rFonts w:ascii="Arial" w:eastAsia="等线" w:hAnsi="Arial"/>
          <w:b/>
        </w:rPr>
        <w:t>-1: Non-3GPP Message Gateway Terminating Message Delivery</w:t>
      </w:r>
    </w:p>
    <w:p w14:paraId="020157F5" w14:textId="77777777" w:rsidR="00134394" w:rsidRPr="00134394" w:rsidRDefault="00134394" w:rsidP="00134394">
      <w:pPr>
        <w:rPr>
          <w:rFonts w:eastAsia="等线"/>
          <w:lang w:eastAsia="zh-CN"/>
        </w:rPr>
      </w:pPr>
      <w:r w:rsidRPr="00134394">
        <w:rPr>
          <w:rFonts w:eastAsia="等线"/>
          <w:lang w:eastAsia="zh-CN"/>
        </w:rPr>
        <w:t>When the MSGin5G Server needs to send the message to the Non-3GPP Message Gateway, the MSGin5G Server shall send the HTTP POST request towards the "deliver-message" resource as shown in figure</w:t>
      </w:r>
      <w:r w:rsidRPr="00134394">
        <w:rPr>
          <w:rFonts w:eastAsia="等线"/>
        </w:rPr>
        <w:t> </w:t>
      </w:r>
      <w:r w:rsidRPr="00134394">
        <w:rPr>
          <w:rFonts w:eastAsia="等线"/>
          <w:lang w:eastAsia="zh-CN"/>
        </w:rPr>
        <w:t>6.3.2.</w:t>
      </w:r>
      <w:r w:rsidRPr="00134394">
        <w:rPr>
          <w:rFonts w:eastAsia="等线" w:hint="eastAsia"/>
          <w:lang w:eastAsia="zh-CN"/>
        </w:rPr>
        <w:t>2</w:t>
      </w:r>
      <w:r w:rsidRPr="00134394">
        <w:rPr>
          <w:rFonts w:eastAsia="等线"/>
          <w:lang w:eastAsia="zh-CN"/>
        </w:rPr>
        <w:t>.2-1.</w:t>
      </w:r>
    </w:p>
    <w:p w14:paraId="08980017" w14:textId="77777777" w:rsidR="00134394" w:rsidRPr="00134394" w:rsidRDefault="00134394" w:rsidP="00134394">
      <w:pPr>
        <w:rPr>
          <w:rFonts w:eastAsia="等线"/>
          <w:lang w:eastAsia="zh-CN"/>
        </w:rPr>
      </w:pPr>
      <w:r w:rsidRPr="00134394">
        <w:rPr>
          <w:rFonts w:eastAsia="等线"/>
          <w:lang w:eastAsia="zh-CN"/>
        </w:rPr>
        <w:t>The MSGin5G Server shall send a POST request to the resource with an N3gMessageDelivery object in the request body.</w:t>
      </w:r>
    </w:p>
    <w:p w14:paraId="4A481AAB" w14:textId="77777777" w:rsidR="00134394" w:rsidRPr="00134394" w:rsidRDefault="00134394" w:rsidP="00134394">
      <w:pPr>
        <w:rPr>
          <w:rFonts w:eastAsia="等线"/>
          <w:lang w:eastAsia="zh-CN"/>
        </w:rPr>
      </w:pPr>
      <w:r w:rsidRPr="00134394">
        <w:rPr>
          <w:rFonts w:eastAsia="等线"/>
          <w:lang w:eastAsia="zh-CN"/>
        </w:rPr>
        <w:t>The N3gMessageDelivery data type shall include:</w:t>
      </w:r>
    </w:p>
    <w:p w14:paraId="4B33F850" w14:textId="77777777" w:rsidR="00134394" w:rsidRPr="00134394" w:rsidRDefault="00134394" w:rsidP="00134394">
      <w:pPr>
        <w:ind w:left="568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</w:r>
      <w:proofErr w:type="gramStart"/>
      <w:r w:rsidRPr="00134394">
        <w:rPr>
          <w:rFonts w:eastAsia="等线"/>
        </w:rPr>
        <w:t>the</w:t>
      </w:r>
      <w:proofErr w:type="gramEnd"/>
      <w:r w:rsidRPr="00134394">
        <w:rPr>
          <w:rFonts w:eastAsia="等线"/>
        </w:rPr>
        <w:t xml:space="preserve"> Originating UE Service ID/AS Service ID within the "</w:t>
      </w:r>
      <w:proofErr w:type="spellStart"/>
      <w:r w:rsidRPr="00134394">
        <w:rPr>
          <w:rFonts w:eastAsia="等线"/>
        </w:rPr>
        <w:t>oriAddr</w:t>
      </w:r>
      <w:proofErr w:type="spellEnd"/>
      <w:r w:rsidRPr="00134394">
        <w:rPr>
          <w:rFonts w:eastAsia="等线"/>
        </w:rPr>
        <w:t>" attribute;</w:t>
      </w:r>
    </w:p>
    <w:p w14:paraId="23C9FCB1" w14:textId="77777777" w:rsidR="00134394" w:rsidRPr="00134394" w:rsidRDefault="00134394" w:rsidP="00134394">
      <w:pPr>
        <w:ind w:left="568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</w:r>
      <w:proofErr w:type="gramStart"/>
      <w:r w:rsidRPr="00134394">
        <w:rPr>
          <w:rFonts w:eastAsia="等线"/>
        </w:rPr>
        <w:t>the</w:t>
      </w:r>
      <w:proofErr w:type="gramEnd"/>
      <w:r w:rsidRPr="00134394">
        <w:rPr>
          <w:rFonts w:eastAsia="等线"/>
        </w:rPr>
        <w:t xml:space="preserve"> Recipient UE Service ID/AS Service ID within the "</w:t>
      </w:r>
      <w:proofErr w:type="spellStart"/>
      <w:r w:rsidRPr="00134394">
        <w:rPr>
          <w:rFonts w:eastAsia="等线"/>
        </w:rPr>
        <w:t>destAddr</w:t>
      </w:r>
      <w:proofErr w:type="spellEnd"/>
      <w:r w:rsidRPr="00134394">
        <w:rPr>
          <w:rFonts w:eastAsia="等线"/>
        </w:rPr>
        <w:t>" attribute;</w:t>
      </w:r>
    </w:p>
    <w:p w14:paraId="16EFCDCC" w14:textId="77777777" w:rsidR="00134394" w:rsidRPr="00134394" w:rsidRDefault="00134394" w:rsidP="00134394">
      <w:pPr>
        <w:ind w:left="568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</w:r>
      <w:proofErr w:type="gramStart"/>
      <w:r w:rsidRPr="00134394">
        <w:rPr>
          <w:rFonts w:eastAsia="等线"/>
        </w:rPr>
        <w:t>the</w:t>
      </w:r>
      <w:proofErr w:type="gramEnd"/>
      <w:r w:rsidRPr="00134394">
        <w:rPr>
          <w:rFonts w:eastAsia="等线"/>
        </w:rPr>
        <w:t xml:space="preserve"> Message ID within the "</w:t>
      </w:r>
      <w:proofErr w:type="spellStart"/>
      <w:r w:rsidRPr="00134394">
        <w:rPr>
          <w:rFonts w:eastAsia="等线"/>
        </w:rPr>
        <w:t>msgId</w:t>
      </w:r>
      <w:proofErr w:type="spellEnd"/>
      <w:r w:rsidRPr="00134394">
        <w:rPr>
          <w:rFonts w:eastAsia="等线"/>
        </w:rPr>
        <w:t>" attribute; and</w:t>
      </w:r>
    </w:p>
    <w:p w14:paraId="08B6C721" w14:textId="77777777" w:rsidR="00134394" w:rsidRPr="00134394" w:rsidRDefault="00134394" w:rsidP="00134394">
      <w:pPr>
        <w:ind w:left="568" w:hanging="284"/>
        <w:rPr>
          <w:rFonts w:eastAsia="等线"/>
        </w:rPr>
      </w:pPr>
      <w:proofErr w:type="gramStart"/>
      <w:r w:rsidRPr="00134394">
        <w:rPr>
          <w:rFonts w:eastAsia="等线"/>
        </w:rPr>
        <w:t>may</w:t>
      </w:r>
      <w:proofErr w:type="gramEnd"/>
      <w:r w:rsidRPr="00134394">
        <w:rPr>
          <w:rFonts w:eastAsia="等线"/>
        </w:rPr>
        <w:t xml:space="preserve"> include:</w:t>
      </w:r>
    </w:p>
    <w:p w14:paraId="6702036B" w14:textId="77777777" w:rsidR="00134394" w:rsidRPr="00134394" w:rsidRDefault="00134394" w:rsidP="00134394">
      <w:pPr>
        <w:ind w:left="568" w:hanging="284"/>
        <w:rPr>
          <w:rFonts w:eastAsia="等线"/>
        </w:rPr>
      </w:pPr>
      <w:r w:rsidRPr="00134394">
        <w:rPr>
          <w:rFonts w:eastAsia="等线"/>
        </w:rPr>
        <w:lastRenderedPageBreak/>
        <w:t>-</w:t>
      </w:r>
      <w:r w:rsidRPr="00134394">
        <w:rPr>
          <w:rFonts w:eastAsia="等线"/>
        </w:rPr>
        <w:tab/>
      </w:r>
      <w:proofErr w:type="gramStart"/>
      <w:r w:rsidRPr="00134394">
        <w:rPr>
          <w:rFonts w:eastAsia="等线"/>
        </w:rPr>
        <w:t>the</w:t>
      </w:r>
      <w:proofErr w:type="gramEnd"/>
      <w:r w:rsidRPr="00134394">
        <w:rPr>
          <w:rFonts w:eastAsia="等线"/>
        </w:rPr>
        <w:t xml:space="preserve"> Application ID within the "</w:t>
      </w:r>
      <w:proofErr w:type="spellStart"/>
      <w:r w:rsidRPr="00134394">
        <w:rPr>
          <w:rFonts w:eastAsia="等线"/>
        </w:rPr>
        <w:t>appId</w:t>
      </w:r>
      <w:proofErr w:type="spellEnd"/>
      <w:r w:rsidRPr="00134394">
        <w:rPr>
          <w:rFonts w:eastAsia="等线"/>
        </w:rPr>
        <w:t>" attribute;</w:t>
      </w:r>
    </w:p>
    <w:p w14:paraId="534A162F" w14:textId="72DD2EA3" w:rsidR="00134394" w:rsidRPr="00134394" w:rsidRDefault="00134394" w:rsidP="00134394">
      <w:pPr>
        <w:ind w:left="568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</w:r>
      <w:proofErr w:type="gramStart"/>
      <w:r w:rsidRPr="00134394">
        <w:rPr>
          <w:rFonts w:eastAsia="等线"/>
        </w:rPr>
        <w:t>the</w:t>
      </w:r>
      <w:proofErr w:type="gramEnd"/>
      <w:r w:rsidRPr="00134394">
        <w:rPr>
          <w:rFonts w:eastAsia="等线"/>
        </w:rPr>
        <w:t xml:space="preserve"> indication whether the message delivery status report is required within the "</w:t>
      </w:r>
      <w:proofErr w:type="spellStart"/>
      <w:ins w:id="6" w:author="HUAWEI-202202-01" w:date="2022-02-10T17:26:00Z">
        <w:r w:rsidR="00A107B4">
          <w:rPr>
            <w:rFonts w:eastAsia="等线"/>
          </w:rPr>
          <w:t>d</w:t>
        </w:r>
      </w:ins>
      <w:del w:id="7" w:author="HUAWEI-202202-01" w:date="2022-02-10T17:26:00Z">
        <w:r w:rsidRPr="00134394" w:rsidDel="00A107B4">
          <w:rPr>
            <w:rFonts w:eastAsia="等线"/>
          </w:rPr>
          <w:delText>isD</w:delText>
        </w:r>
      </w:del>
      <w:r w:rsidRPr="00134394">
        <w:rPr>
          <w:rFonts w:eastAsia="等线"/>
        </w:rPr>
        <w:t>el</w:t>
      </w:r>
      <w:ins w:id="8" w:author="HUAWEI-202202-01" w:date="2022-02-10T17:26:00Z">
        <w:r w:rsidR="00A107B4">
          <w:rPr>
            <w:rFonts w:eastAsia="等线"/>
          </w:rPr>
          <w:t>y</w:t>
        </w:r>
      </w:ins>
      <w:del w:id="9" w:author="HUAWEI-202202-01" w:date="2022-02-10T17:26:00Z">
        <w:r w:rsidRPr="00134394" w:rsidDel="00A107B4">
          <w:rPr>
            <w:rFonts w:eastAsia="等线"/>
          </w:rPr>
          <w:delText>iv</w:delText>
        </w:r>
      </w:del>
      <w:r w:rsidRPr="00134394">
        <w:rPr>
          <w:rFonts w:eastAsia="等线"/>
        </w:rPr>
        <w:t>St</w:t>
      </w:r>
      <w:ins w:id="10" w:author="HUAWEI-202202-01" w:date="2022-02-10T17:26:00Z">
        <w:r w:rsidR="00A107B4">
          <w:rPr>
            <w:rFonts w:eastAsia="等线"/>
          </w:rPr>
          <w:t>s</w:t>
        </w:r>
      </w:ins>
      <w:del w:id="11" w:author="HUAWEI-202202-01" w:date="2022-02-10T17:26:00Z">
        <w:r w:rsidRPr="00134394" w:rsidDel="00A107B4">
          <w:rPr>
            <w:rFonts w:eastAsia="等线"/>
          </w:rPr>
          <w:delText>at</w:delText>
        </w:r>
      </w:del>
      <w:r w:rsidRPr="00134394">
        <w:rPr>
          <w:rFonts w:eastAsia="等线"/>
        </w:rPr>
        <w:t>Req</w:t>
      </w:r>
      <w:ins w:id="12" w:author="HUAWEI-202202-01" w:date="2022-02-10T17:26:00Z">
        <w:r w:rsidR="00A107B4">
          <w:rPr>
            <w:rFonts w:eastAsia="等线"/>
          </w:rPr>
          <w:t>Ind</w:t>
        </w:r>
      </w:ins>
      <w:proofErr w:type="spellEnd"/>
      <w:r w:rsidRPr="00134394">
        <w:rPr>
          <w:rFonts w:eastAsia="等线"/>
        </w:rPr>
        <w:t>" attribute;</w:t>
      </w:r>
    </w:p>
    <w:p w14:paraId="5C41DBA5" w14:textId="77777777" w:rsidR="00134394" w:rsidRPr="00134394" w:rsidRDefault="00134394" w:rsidP="00134394">
      <w:pPr>
        <w:ind w:left="568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</w:r>
      <w:proofErr w:type="gramStart"/>
      <w:r w:rsidRPr="00134394">
        <w:rPr>
          <w:rFonts w:eastAsia="等线"/>
        </w:rPr>
        <w:t>the</w:t>
      </w:r>
      <w:proofErr w:type="gramEnd"/>
      <w:r w:rsidRPr="00134394">
        <w:rPr>
          <w:rFonts w:eastAsia="等线"/>
        </w:rPr>
        <w:t xml:space="preserve"> Payload within the "payload" attribute;</w:t>
      </w:r>
    </w:p>
    <w:p w14:paraId="65942939" w14:textId="3DBA41D6" w:rsidR="00134394" w:rsidRPr="00134394" w:rsidRDefault="00134394" w:rsidP="00134394">
      <w:pPr>
        <w:ind w:left="568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  <w:t>the Message is segmented within the "</w:t>
      </w:r>
      <w:proofErr w:type="spellStart"/>
      <w:del w:id="13" w:author="HUAWEI-202202-01" w:date="2022-02-10T17:27:00Z">
        <w:r w:rsidRPr="00134394" w:rsidDel="00A107B4">
          <w:rPr>
            <w:rFonts w:eastAsia="等线"/>
          </w:rPr>
          <w:delText>i</w:delText>
        </w:r>
      </w:del>
      <w:r w:rsidRPr="00134394">
        <w:rPr>
          <w:rFonts w:eastAsia="等线"/>
        </w:rPr>
        <w:t>s</w:t>
      </w:r>
      <w:del w:id="14" w:author="HUAWEI-202202-01" w:date="2022-02-10T17:27:00Z">
        <w:r w:rsidRPr="00134394" w:rsidDel="00A107B4">
          <w:rPr>
            <w:rFonts w:eastAsia="等线"/>
          </w:rPr>
          <w:delText>S</w:delText>
        </w:r>
      </w:del>
      <w:r w:rsidRPr="00134394">
        <w:rPr>
          <w:rFonts w:eastAsia="等线"/>
        </w:rPr>
        <w:t>eg</w:t>
      </w:r>
      <w:ins w:id="15" w:author="HUAWEI-202202-01" w:date="2022-02-10T17:27:00Z">
        <w:r w:rsidR="00A107B4">
          <w:rPr>
            <w:rFonts w:eastAsia="等线"/>
          </w:rPr>
          <w:t>Ind</w:t>
        </w:r>
      </w:ins>
      <w:proofErr w:type="spellEnd"/>
      <w:del w:id="16" w:author="HUAWEI-202202-01" w:date="2022-02-10T17:27:00Z">
        <w:r w:rsidRPr="00134394" w:rsidDel="00A107B4">
          <w:rPr>
            <w:rFonts w:eastAsia="等线"/>
          </w:rPr>
          <w:delText>mente</w:delText>
        </w:r>
      </w:del>
      <w:del w:id="17" w:author="HUAWEI-202202-01" w:date="2022-02-10T17:26:00Z">
        <w:r w:rsidRPr="00134394" w:rsidDel="00A107B4">
          <w:rPr>
            <w:rFonts w:eastAsia="等线"/>
          </w:rPr>
          <w:delText>d</w:delText>
        </w:r>
      </w:del>
      <w:r w:rsidRPr="00134394">
        <w:rPr>
          <w:rFonts w:eastAsia="等线"/>
        </w:rPr>
        <w:t>" attribute; and</w:t>
      </w:r>
    </w:p>
    <w:p w14:paraId="7FFE5934" w14:textId="77777777" w:rsidR="00134394" w:rsidRPr="00134394" w:rsidRDefault="00134394" w:rsidP="00134394">
      <w:pPr>
        <w:ind w:left="568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</w:r>
      <w:proofErr w:type="gramStart"/>
      <w:r w:rsidRPr="00134394">
        <w:rPr>
          <w:rFonts w:eastAsia="等线"/>
        </w:rPr>
        <w:t>the</w:t>
      </w:r>
      <w:proofErr w:type="gramEnd"/>
      <w:r w:rsidRPr="00134394">
        <w:rPr>
          <w:rFonts w:eastAsia="等线"/>
        </w:rPr>
        <w:t xml:space="preserve"> message segment parameters within the "</w:t>
      </w:r>
      <w:proofErr w:type="spellStart"/>
      <w:r w:rsidRPr="00134394">
        <w:rPr>
          <w:rFonts w:eastAsia="等线"/>
        </w:rPr>
        <w:t>segParams</w:t>
      </w:r>
      <w:proofErr w:type="spellEnd"/>
      <w:r w:rsidRPr="00134394">
        <w:rPr>
          <w:rFonts w:eastAsia="等线"/>
        </w:rPr>
        <w:t>" attribute, this attribute may include:</w:t>
      </w:r>
    </w:p>
    <w:p w14:paraId="5BB11680" w14:textId="77777777" w:rsidR="00134394" w:rsidRPr="00134394" w:rsidRDefault="00134394" w:rsidP="00134394">
      <w:pPr>
        <w:ind w:left="851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</w:r>
      <w:proofErr w:type="gramStart"/>
      <w:r w:rsidRPr="00134394">
        <w:rPr>
          <w:rFonts w:eastAsia="等线"/>
        </w:rPr>
        <w:t>the</w:t>
      </w:r>
      <w:proofErr w:type="gramEnd"/>
      <w:r w:rsidRPr="00134394">
        <w:rPr>
          <w:rFonts w:eastAsia="等线"/>
        </w:rPr>
        <w:t xml:space="preserve"> segmentation set identifier within the "</w:t>
      </w:r>
      <w:proofErr w:type="spellStart"/>
      <w:r w:rsidRPr="00134394">
        <w:rPr>
          <w:rFonts w:eastAsia="等线"/>
        </w:rPr>
        <w:t>segId</w:t>
      </w:r>
      <w:proofErr w:type="spellEnd"/>
      <w:r w:rsidRPr="00134394">
        <w:rPr>
          <w:rFonts w:eastAsia="等线"/>
        </w:rPr>
        <w:t>" attribute;</w:t>
      </w:r>
    </w:p>
    <w:p w14:paraId="33B91B05" w14:textId="77777777" w:rsidR="00134394" w:rsidRPr="00134394" w:rsidRDefault="00134394" w:rsidP="00134394">
      <w:pPr>
        <w:ind w:left="851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</w:r>
      <w:proofErr w:type="gramStart"/>
      <w:r w:rsidRPr="00134394">
        <w:rPr>
          <w:rFonts w:eastAsia="等线"/>
        </w:rPr>
        <w:t>the</w:t>
      </w:r>
      <w:proofErr w:type="gramEnd"/>
      <w:r w:rsidRPr="00134394">
        <w:rPr>
          <w:rFonts w:eastAsia="等线"/>
        </w:rPr>
        <w:t xml:space="preserve"> total number of message segments within the "</w:t>
      </w:r>
      <w:proofErr w:type="spellStart"/>
      <w:r w:rsidRPr="00134394">
        <w:rPr>
          <w:rFonts w:eastAsia="等线"/>
        </w:rPr>
        <w:t>totalSegCount</w:t>
      </w:r>
      <w:proofErr w:type="spellEnd"/>
      <w:r w:rsidRPr="00134394">
        <w:rPr>
          <w:rFonts w:eastAsia="等线"/>
        </w:rPr>
        <w:t>" attribute;</w:t>
      </w:r>
    </w:p>
    <w:p w14:paraId="5F4E6595" w14:textId="77777777" w:rsidR="00134394" w:rsidRPr="00134394" w:rsidRDefault="00134394" w:rsidP="00134394">
      <w:pPr>
        <w:ind w:left="851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</w:r>
      <w:proofErr w:type="gramStart"/>
      <w:r w:rsidRPr="00134394">
        <w:rPr>
          <w:rFonts w:eastAsia="等线"/>
        </w:rPr>
        <w:t>the</w:t>
      </w:r>
      <w:proofErr w:type="gramEnd"/>
      <w:r w:rsidRPr="00134394">
        <w:rPr>
          <w:rFonts w:eastAsia="等线"/>
        </w:rPr>
        <w:t xml:space="preserve"> message segment number within the "</w:t>
      </w:r>
      <w:proofErr w:type="spellStart"/>
      <w:r w:rsidRPr="00134394">
        <w:rPr>
          <w:rFonts w:eastAsia="等线"/>
        </w:rPr>
        <w:t>segNumb</w:t>
      </w:r>
      <w:proofErr w:type="spellEnd"/>
      <w:r w:rsidRPr="00134394">
        <w:rPr>
          <w:rFonts w:eastAsia="等线"/>
        </w:rPr>
        <w:t>" attribute; and</w:t>
      </w:r>
    </w:p>
    <w:p w14:paraId="5D9BEC01" w14:textId="77777777" w:rsidR="00134394" w:rsidRPr="00134394" w:rsidRDefault="00134394" w:rsidP="00134394">
      <w:pPr>
        <w:ind w:left="851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</w:r>
      <w:proofErr w:type="gramStart"/>
      <w:r w:rsidRPr="00134394">
        <w:rPr>
          <w:rFonts w:eastAsia="等线"/>
        </w:rPr>
        <w:t>the</w:t>
      </w:r>
      <w:proofErr w:type="gramEnd"/>
      <w:r w:rsidRPr="00134394">
        <w:rPr>
          <w:rFonts w:eastAsia="等线"/>
        </w:rPr>
        <w:t xml:space="preserve"> last segment flag within the "</w:t>
      </w:r>
      <w:proofErr w:type="spellStart"/>
      <w:r w:rsidRPr="00134394">
        <w:rPr>
          <w:rFonts w:eastAsia="等线"/>
        </w:rPr>
        <w:t>lastSegFlag</w:t>
      </w:r>
      <w:proofErr w:type="spellEnd"/>
      <w:r w:rsidRPr="00134394">
        <w:rPr>
          <w:rFonts w:eastAsia="等线"/>
        </w:rPr>
        <w:t>" attribute.</w:t>
      </w:r>
    </w:p>
    <w:p w14:paraId="41B9CB43" w14:textId="1DC38B00" w:rsidR="00134394" w:rsidRPr="00134394" w:rsidDel="00A107B4" w:rsidRDefault="00134394" w:rsidP="00134394">
      <w:pPr>
        <w:pStyle w:val="EditorsNote"/>
        <w:rPr>
          <w:del w:id="18" w:author="HUAWEI-202202-01" w:date="2022-02-10T17:26:00Z"/>
          <w:rFonts w:eastAsiaTheme="minorEastAsia"/>
        </w:rPr>
      </w:pPr>
      <w:del w:id="19" w:author="HUAWEI-202202-01" w:date="2022-02-10T17:26:00Z">
        <w:r w:rsidRPr="00134394" w:rsidDel="00A107B4">
          <w:rPr>
            <w:rFonts w:eastAsiaTheme="minorEastAsia"/>
          </w:rPr>
          <w:delText>Editor's Note:</w:delText>
        </w:r>
        <w:r w:rsidRPr="00134394" w:rsidDel="00A107B4">
          <w:rPr>
            <w:rFonts w:eastAsiaTheme="minorEastAsia"/>
          </w:rPr>
          <w:tab/>
          <w:delText>whether the above attributes are the final version is FFS.</w:delText>
        </w:r>
      </w:del>
    </w:p>
    <w:p w14:paraId="0FB7AE92" w14:textId="77777777" w:rsidR="00134394" w:rsidRPr="00134394" w:rsidRDefault="00134394" w:rsidP="00134394">
      <w:pPr>
        <w:rPr>
          <w:rFonts w:eastAsia="等线"/>
          <w:lang w:eastAsia="zh-CN"/>
        </w:rPr>
      </w:pPr>
      <w:r w:rsidRPr="00134394">
        <w:rPr>
          <w:rFonts w:eastAsia="等线"/>
          <w:lang w:eastAsia="zh-CN"/>
        </w:rPr>
        <w:t>When the Non-3GPP Message Gateway receives the HTTP POST request from the MSGin5G Server, the Non-3GPP Message Gateway shall respond to the MSGin5G Server with a 204 No Content message.</w:t>
      </w:r>
    </w:p>
    <w:p w14:paraId="14B0D9BA" w14:textId="77777777" w:rsidR="00134394" w:rsidRPr="00134394" w:rsidRDefault="00134394" w:rsidP="00134394">
      <w:pPr>
        <w:rPr>
          <w:rFonts w:eastAsia="等线"/>
          <w:lang w:eastAsia="zh-CN"/>
        </w:rPr>
      </w:pPr>
      <w:r w:rsidRPr="00134394">
        <w:rPr>
          <w:rFonts w:eastAsia="等线"/>
          <w:lang w:eastAsia="zh-CN"/>
        </w:rPr>
        <w:t xml:space="preserve">If errors occur when processing the HTTP POST request, the Non-3GPP Message Gateway shall apply error handling procedures as specified in </w:t>
      </w:r>
      <w:proofErr w:type="spellStart"/>
      <w:r w:rsidRPr="00134394">
        <w:rPr>
          <w:rFonts w:eastAsia="等线"/>
          <w:lang w:eastAsia="zh-CN"/>
        </w:rPr>
        <w:t>subclause</w:t>
      </w:r>
      <w:proofErr w:type="spellEnd"/>
      <w:r w:rsidRPr="00134394">
        <w:rPr>
          <w:rFonts w:eastAsia="等线"/>
        </w:rPr>
        <w:t> </w:t>
      </w:r>
      <w:r w:rsidRPr="00134394">
        <w:rPr>
          <w:rFonts w:eastAsia="等线"/>
          <w:lang w:eastAsia="zh-CN"/>
        </w:rPr>
        <w:t>9.2.6.</w:t>
      </w:r>
    </w:p>
    <w:p w14:paraId="10F88B6C" w14:textId="77777777" w:rsidR="006A3D66" w:rsidRPr="00562C62" w:rsidRDefault="006A3D66" w:rsidP="00BE0D50">
      <w:pPr>
        <w:rPr>
          <w:lang w:val="en-US" w:eastAsia="zh-CN"/>
        </w:rPr>
      </w:pPr>
    </w:p>
    <w:p w14:paraId="4D5D4EB5" w14:textId="77777777" w:rsidR="003B4957" w:rsidRDefault="003B4957" w:rsidP="003B4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E7E25B" w14:textId="77777777" w:rsidR="00134394" w:rsidRPr="00134394" w:rsidRDefault="00134394" w:rsidP="00134394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20" w:name="_Toc83768333"/>
      <w:bookmarkStart w:id="21" w:name="_Toc93878919"/>
      <w:bookmarkStart w:id="22" w:name="_Toc94230356"/>
      <w:r w:rsidRPr="00134394">
        <w:rPr>
          <w:rFonts w:ascii="Arial" w:eastAsia="等线" w:hAnsi="Arial" w:hint="eastAsia"/>
          <w:sz w:val="22"/>
          <w:lang w:eastAsia="zh-CN"/>
        </w:rPr>
        <w:t>6</w:t>
      </w:r>
      <w:r w:rsidRPr="00134394">
        <w:rPr>
          <w:rFonts w:ascii="Arial" w:eastAsia="等线" w:hAnsi="Arial"/>
          <w:sz w:val="22"/>
        </w:rPr>
        <w:t>.</w:t>
      </w:r>
      <w:r w:rsidRPr="00134394">
        <w:rPr>
          <w:rFonts w:ascii="Arial" w:eastAsia="等线" w:hAnsi="Arial" w:hint="eastAsia"/>
          <w:sz w:val="22"/>
        </w:rPr>
        <w:t>3</w:t>
      </w:r>
      <w:r w:rsidRPr="00134394">
        <w:rPr>
          <w:rFonts w:ascii="Arial" w:eastAsia="等线" w:hAnsi="Arial"/>
          <w:sz w:val="22"/>
        </w:rPr>
        <w:t>.2.</w:t>
      </w:r>
      <w:r w:rsidRPr="00134394">
        <w:rPr>
          <w:rFonts w:ascii="Arial" w:eastAsia="等线" w:hAnsi="Arial" w:hint="eastAsia"/>
          <w:sz w:val="22"/>
          <w:lang w:val="en-US" w:eastAsia="zh-CN"/>
        </w:rPr>
        <w:t>3</w:t>
      </w:r>
      <w:r w:rsidRPr="00134394">
        <w:rPr>
          <w:rFonts w:ascii="Arial" w:eastAsia="等线" w:hAnsi="Arial"/>
          <w:sz w:val="22"/>
        </w:rPr>
        <w:t>.2</w:t>
      </w:r>
      <w:r w:rsidRPr="00134394">
        <w:rPr>
          <w:rFonts w:ascii="Arial" w:eastAsia="等线" w:hAnsi="Arial"/>
          <w:sz w:val="22"/>
        </w:rPr>
        <w:tab/>
      </w:r>
      <w:r w:rsidRPr="00134394">
        <w:rPr>
          <w:rFonts w:ascii="Arial" w:eastAsia="等线" w:hAnsi="Arial" w:hint="eastAsia"/>
          <w:sz w:val="22"/>
          <w:lang w:eastAsia="zh-CN"/>
        </w:rPr>
        <w:t>Non-3GPP Message Gateway Terminating</w:t>
      </w:r>
      <w:r w:rsidRPr="00134394">
        <w:rPr>
          <w:rFonts w:ascii="Arial" w:eastAsia="等线" w:hAnsi="Arial"/>
          <w:sz w:val="22"/>
        </w:rPr>
        <w:t xml:space="preserve"> </w:t>
      </w:r>
      <w:r w:rsidRPr="00134394">
        <w:rPr>
          <w:rFonts w:ascii="Arial" w:eastAsia="等线" w:hAnsi="Arial" w:hint="eastAsia"/>
          <w:sz w:val="22"/>
        </w:rPr>
        <w:t>Message Delivery Status Report</w:t>
      </w:r>
      <w:bookmarkEnd w:id="20"/>
      <w:bookmarkEnd w:id="21"/>
      <w:bookmarkEnd w:id="22"/>
    </w:p>
    <w:p w14:paraId="2EE3B3D2" w14:textId="77777777" w:rsidR="00134394" w:rsidRPr="00134394" w:rsidRDefault="00134394" w:rsidP="00134394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r w:rsidRPr="00134394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5F3FCB36" wp14:editId="2D63BD92">
            <wp:extent cx="5890260" cy="135382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260" cy="135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554E" w14:textId="77777777" w:rsidR="00134394" w:rsidRPr="00134394" w:rsidRDefault="00134394" w:rsidP="00134394">
      <w:pPr>
        <w:keepLines/>
        <w:spacing w:after="240"/>
        <w:jc w:val="center"/>
        <w:rPr>
          <w:rFonts w:ascii="Arial" w:eastAsia="等线" w:hAnsi="Arial"/>
          <w:b/>
        </w:rPr>
      </w:pPr>
      <w:r w:rsidRPr="00134394">
        <w:rPr>
          <w:rFonts w:ascii="Arial" w:eastAsia="等线" w:hAnsi="Arial"/>
          <w:b/>
        </w:rPr>
        <w:t>Figure </w:t>
      </w:r>
      <w:r w:rsidRPr="00134394">
        <w:rPr>
          <w:rFonts w:ascii="Arial" w:eastAsia="等线" w:hAnsi="Arial" w:hint="eastAsia"/>
          <w:b/>
        </w:rPr>
        <w:t>6</w:t>
      </w:r>
      <w:r w:rsidRPr="00134394">
        <w:rPr>
          <w:rFonts w:ascii="Arial" w:eastAsia="等线" w:hAnsi="Arial"/>
          <w:b/>
        </w:rPr>
        <w:t>.</w:t>
      </w:r>
      <w:r w:rsidRPr="00134394">
        <w:rPr>
          <w:rFonts w:ascii="Arial" w:eastAsia="等线" w:hAnsi="Arial" w:hint="eastAsia"/>
          <w:b/>
        </w:rPr>
        <w:t>3</w:t>
      </w:r>
      <w:r w:rsidRPr="00134394">
        <w:rPr>
          <w:rFonts w:ascii="Arial" w:eastAsia="等线" w:hAnsi="Arial"/>
          <w:b/>
        </w:rPr>
        <w:t>.2.</w:t>
      </w:r>
      <w:r w:rsidRPr="00134394">
        <w:rPr>
          <w:rFonts w:ascii="Arial" w:eastAsia="等线" w:hAnsi="Arial" w:hint="eastAsia"/>
          <w:b/>
        </w:rPr>
        <w:t>3.2</w:t>
      </w:r>
      <w:r w:rsidRPr="00134394">
        <w:rPr>
          <w:rFonts w:ascii="Arial" w:eastAsia="等线" w:hAnsi="Arial"/>
          <w:b/>
        </w:rPr>
        <w:t>-1: Non-3GPP Message Gateway Terminating Delivery Status Repor</w:t>
      </w:r>
      <w:r w:rsidRPr="00134394">
        <w:rPr>
          <w:rFonts w:ascii="Arial" w:eastAsia="等线" w:hAnsi="Arial" w:hint="eastAsia"/>
          <w:b/>
        </w:rPr>
        <w:t>t</w:t>
      </w:r>
    </w:p>
    <w:p w14:paraId="06B37F42" w14:textId="77777777" w:rsidR="00134394" w:rsidRPr="00134394" w:rsidRDefault="00134394" w:rsidP="00134394">
      <w:pPr>
        <w:rPr>
          <w:rFonts w:eastAsia="等线"/>
          <w:lang w:eastAsia="zh-CN"/>
        </w:rPr>
      </w:pPr>
      <w:r w:rsidRPr="00134394">
        <w:rPr>
          <w:rFonts w:eastAsia="等线"/>
          <w:lang w:eastAsia="zh-CN"/>
        </w:rPr>
        <w:t>When the MSGin5G Server needs to send the delivery status report to the Non-3GPP Message Gateway, the MSGin5G Server shall send the HTTP POST request towards the "deliver-report" resource as shown in figure</w:t>
      </w:r>
      <w:r w:rsidRPr="00134394">
        <w:rPr>
          <w:rFonts w:eastAsia="等线"/>
        </w:rPr>
        <w:t> </w:t>
      </w:r>
      <w:r w:rsidRPr="00134394">
        <w:rPr>
          <w:rFonts w:eastAsia="等线"/>
          <w:lang w:eastAsia="zh-CN"/>
        </w:rPr>
        <w:t>6.3.2.</w:t>
      </w:r>
      <w:r w:rsidRPr="00134394">
        <w:rPr>
          <w:rFonts w:eastAsia="等线" w:hint="eastAsia"/>
          <w:lang w:eastAsia="zh-CN"/>
        </w:rPr>
        <w:t>3</w:t>
      </w:r>
      <w:r w:rsidRPr="00134394">
        <w:rPr>
          <w:rFonts w:eastAsia="等线"/>
          <w:lang w:eastAsia="zh-CN"/>
        </w:rPr>
        <w:t>.2-1.</w:t>
      </w:r>
    </w:p>
    <w:p w14:paraId="2F25CC70" w14:textId="77777777" w:rsidR="00134394" w:rsidRPr="00134394" w:rsidRDefault="00134394" w:rsidP="00134394">
      <w:pPr>
        <w:rPr>
          <w:rFonts w:eastAsia="等线"/>
          <w:lang w:eastAsia="zh-CN"/>
        </w:rPr>
      </w:pPr>
      <w:r w:rsidRPr="00134394">
        <w:rPr>
          <w:rFonts w:eastAsia="等线"/>
          <w:lang w:eastAsia="zh-CN"/>
        </w:rPr>
        <w:t xml:space="preserve">The MSGin5G Server shall send a POST request to the resource with a </w:t>
      </w:r>
      <w:proofErr w:type="spellStart"/>
      <w:r w:rsidRPr="00134394">
        <w:rPr>
          <w:rFonts w:eastAsia="等线"/>
          <w:lang w:eastAsia="zh-CN"/>
        </w:rPr>
        <w:t>DeliveryStatusReport</w:t>
      </w:r>
      <w:proofErr w:type="spellEnd"/>
      <w:r w:rsidRPr="00134394">
        <w:rPr>
          <w:rFonts w:eastAsia="等线"/>
          <w:lang w:eastAsia="zh-CN"/>
        </w:rPr>
        <w:t xml:space="preserve"> object in the request body.</w:t>
      </w:r>
    </w:p>
    <w:p w14:paraId="5820A6C6" w14:textId="77777777" w:rsidR="00134394" w:rsidRPr="00134394" w:rsidRDefault="00134394" w:rsidP="00134394">
      <w:pPr>
        <w:rPr>
          <w:rFonts w:eastAsia="等线"/>
          <w:lang w:eastAsia="zh-CN"/>
        </w:rPr>
      </w:pPr>
      <w:r w:rsidRPr="00134394">
        <w:rPr>
          <w:rFonts w:eastAsia="等线"/>
          <w:lang w:eastAsia="zh-CN"/>
        </w:rPr>
        <w:t xml:space="preserve">The </w:t>
      </w:r>
      <w:proofErr w:type="spellStart"/>
      <w:r w:rsidRPr="00134394">
        <w:rPr>
          <w:rFonts w:eastAsia="等线"/>
          <w:lang w:eastAsia="zh-CN"/>
        </w:rPr>
        <w:t>DeliveryStatusReport</w:t>
      </w:r>
      <w:proofErr w:type="spellEnd"/>
      <w:r w:rsidRPr="00134394">
        <w:rPr>
          <w:rFonts w:eastAsia="等线"/>
          <w:lang w:eastAsia="zh-CN"/>
        </w:rPr>
        <w:t xml:space="preserve"> data type shall include:</w:t>
      </w:r>
    </w:p>
    <w:p w14:paraId="77AADBB5" w14:textId="77777777" w:rsidR="00134394" w:rsidRPr="00134394" w:rsidRDefault="00134394" w:rsidP="00134394">
      <w:pPr>
        <w:ind w:left="568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</w:r>
      <w:proofErr w:type="gramStart"/>
      <w:r w:rsidRPr="00134394">
        <w:rPr>
          <w:rFonts w:eastAsia="等线"/>
        </w:rPr>
        <w:t>the</w:t>
      </w:r>
      <w:proofErr w:type="gramEnd"/>
      <w:r w:rsidRPr="00134394">
        <w:rPr>
          <w:rFonts w:eastAsia="等线"/>
        </w:rPr>
        <w:t xml:space="preserve"> Originating UE Service ID/AS Service ID within the "</w:t>
      </w:r>
      <w:proofErr w:type="spellStart"/>
      <w:r w:rsidRPr="00134394">
        <w:rPr>
          <w:rFonts w:eastAsia="等线"/>
        </w:rPr>
        <w:t>oriAddr</w:t>
      </w:r>
      <w:proofErr w:type="spellEnd"/>
      <w:r w:rsidRPr="00134394">
        <w:rPr>
          <w:rFonts w:eastAsia="等线"/>
        </w:rPr>
        <w:t>" attribute;</w:t>
      </w:r>
    </w:p>
    <w:p w14:paraId="70BBB087" w14:textId="77777777" w:rsidR="00134394" w:rsidRPr="00134394" w:rsidRDefault="00134394" w:rsidP="00134394">
      <w:pPr>
        <w:ind w:left="568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</w:r>
      <w:proofErr w:type="gramStart"/>
      <w:r w:rsidRPr="00134394">
        <w:rPr>
          <w:rFonts w:eastAsia="等线"/>
        </w:rPr>
        <w:t>the</w:t>
      </w:r>
      <w:proofErr w:type="gramEnd"/>
      <w:r w:rsidRPr="00134394">
        <w:rPr>
          <w:rFonts w:eastAsia="等线"/>
        </w:rPr>
        <w:t xml:space="preserve"> Recipient UE Service ID within the "</w:t>
      </w:r>
      <w:proofErr w:type="spellStart"/>
      <w:r w:rsidRPr="00134394">
        <w:rPr>
          <w:rFonts w:eastAsia="等线"/>
        </w:rPr>
        <w:t>destAddr</w:t>
      </w:r>
      <w:proofErr w:type="spellEnd"/>
      <w:r w:rsidRPr="00134394">
        <w:rPr>
          <w:rFonts w:eastAsia="等线"/>
        </w:rPr>
        <w:t>" attribute;</w:t>
      </w:r>
    </w:p>
    <w:p w14:paraId="6B701BF5" w14:textId="77777777" w:rsidR="00134394" w:rsidRPr="00134394" w:rsidRDefault="00134394" w:rsidP="00134394">
      <w:pPr>
        <w:ind w:left="568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</w:r>
      <w:proofErr w:type="gramStart"/>
      <w:r w:rsidRPr="00134394">
        <w:rPr>
          <w:rFonts w:eastAsia="等线"/>
        </w:rPr>
        <w:t>the</w:t>
      </w:r>
      <w:proofErr w:type="gramEnd"/>
      <w:r w:rsidRPr="00134394">
        <w:rPr>
          <w:rFonts w:eastAsia="等线"/>
        </w:rPr>
        <w:t xml:space="preserve"> Message ID within the "</w:t>
      </w:r>
      <w:proofErr w:type="spellStart"/>
      <w:r w:rsidRPr="00134394">
        <w:rPr>
          <w:rFonts w:eastAsia="等线"/>
        </w:rPr>
        <w:t>msgId</w:t>
      </w:r>
      <w:proofErr w:type="spellEnd"/>
      <w:r w:rsidRPr="00134394">
        <w:rPr>
          <w:rFonts w:eastAsia="等线"/>
        </w:rPr>
        <w:t>" attribute;</w:t>
      </w:r>
    </w:p>
    <w:p w14:paraId="46ED7C04" w14:textId="77777777" w:rsidR="00134394" w:rsidRPr="00134394" w:rsidRDefault="00134394" w:rsidP="00134394">
      <w:pPr>
        <w:ind w:left="568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</w:r>
      <w:proofErr w:type="gramStart"/>
      <w:r w:rsidRPr="00134394">
        <w:rPr>
          <w:rFonts w:eastAsia="等线"/>
        </w:rPr>
        <w:t>the</w:t>
      </w:r>
      <w:proofErr w:type="gramEnd"/>
      <w:r w:rsidRPr="00134394">
        <w:rPr>
          <w:rFonts w:eastAsia="等线"/>
        </w:rPr>
        <w:t xml:space="preserve"> delivery status within the "</w:t>
      </w:r>
      <w:proofErr w:type="spellStart"/>
      <w:r w:rsidRPr="00134394">
        <w:rPr>
          <w:rFonts w:eastAsia="等线"/>
        </w:rPr>
        <w:t>del</w:t>
      </w:r>
      <w:del w:id="23" w:author="HUAWEI-202202-01" w:date="2022-02-10T17:26:00Z">
        <w:r w:rsidRPr="00134394" w:rsidDel="00A107B4">
          <w:rPr>
            <w:rFonts w:eastAsia="等线"/>
          </w:rPr>
          <w:delText>iver</w:delText>
        </w:r>
      </w:del>
      <w:r w:rsidRPr="00134394">
        <w:rPr>
          <w:rFonts w:eastAsia="等线"/>
        </w:rPr>
        <w:t>ySt</w:t>
      </w:r>
      <w:del w:id="24" w:author="HUAWEI-202202-01" w:date="2022-02-10T17:26:00Z">
        <w:r w:rsidRPr="00134394" w:rsidDel="00A107B4">
          <w:rPr>
            <w:rFonts w:eastAsia="等线"/>
          </w:rPr>
          <w:delText>atu</w:delText>
        </w:r>
      </w:del>
      <w:r w:rsidRPr="00134394">
        <w:rPr>
          <w:rFonts w:eastAsia="等线"/>
        </w:rPr>
        <w:t>s</w:t>
      </w:r>
      <w:proofErr w:type="spellEnd"/>
      <w:r w:rsidRPr="00134394">
        <w:rPr>
          <w:rFonts w:eastAsia="等线"/>
        </w:rPr>
        <w:t>" attribute; and</w:t>
      </w:r>
    </w:p>
    <w:p w14:paraId="1FBB8297" w14:textId="77777777" w:rsidR="00134394" w:rsidRPr="00134394" w:rsidRDefault="00134394" w:rsidP="00134394">
      <w:pPr>
        <w:ind w:left="568" w:hanging="284"/>
        <w:rPr>
          <w:rFonts w:eastAsia="等线"/>
        </w:rPr>
      </w:pPr>
      <w:proofErr w:type="gramStart"/>
      <w:r w:rsidRPr="00134394">
        <w:rPr>
          <w:rFonts w:eastAsia="等线"/>
        </w:rPr>
        <w:t>may</w:t>
      </w:r>
      <w:proofErr w:type="gramEnd"/>
      <w:r w:rsidRPr="00134394">
        <w:rPr>
          <w:rFonts w:eastAsia="等线"/>
        </w:rPr>
        <w:t xml:space="preserve"> include:</w:t>
      </w:r>
    </w:p>
    <w:p w14:paraId="778DAC39" w14:textId="77777777" w:rsidR="00134394" w:rsidRPr="00134394" w:rsidRDefault="00134394" w:rsidP="00134394">
      <w:pPr>
        <w:ind w:left="568" w:hanging="284"/>
        <w:rPr>
          <w:rFonts w:eastAsia="等线"/>
        </w:rPr>
      </w:pPr>
      <w:r w:rsidRPr="00134394">
        <w:rPr>
          <w:rFonts w:eastAsia="等线"/>
        </w:rPr>
        <w:t>-</w:t>
      </w:r>
      <w:r w:rsidRPr="00134394">
        <w:rPr>
          <w:rFonts w:eastAsia="等线"/>
        </w:rPr>
        <w:tab/>
      </w:r>
      <w:proofErr w:type="gramStart"/>
      <w:r w:rsidRPr="00134394">
        <w:rPr>
          <w:rFonts w:eastAsia="等线"/>
        </w:rPr>
        <w:t>the</w:t>
      </w:r>
      <w:proofErr w:type="gramEnd"/>
      <w:r w:rsidRPr="00134394">
        <w:rPr>
          <w:rFonts w:eastAsia="等线"/>
        </w:rPr>
        <w:t xml:space="preserve"> failure cause within the "</w:t>
      </w:r>
      <w:proofErr w:type="spellStart"/>
      <w:r w:rsidRPr="00134394">
        <w:rPr>
          <w:rFonts w:eastAsia="等线"/>
        </w:rPr>
        <w:t>failureCause</w:t>
      </w:r>
      <w:proofErr w:type="spellEnd"/>
      <w:r w:rsidRPr="00134394">
        <w:rPr>
          <w:rFonts w:eastAsia="等线"/>
        </w:rPr>
        <w:t>" attribute.</w:t>
      </w:r>
    </w:p>
    <w:p w14:paraId="111510F4" w14:textId="46A573C1" w:rsidR="00134394" w:rsidRPr="00134394" w:rsidDel="00A107B4" w:rsidRDefault="00134394" w:rsidP="00134394">
      <w:pPr>
        <w:pStyle w:val="EditorsNote"/>
        <w:rPr>
          <w:del w:id="25" w:author="HUAWEI-202202-01" w:date="2022-02-10T17:26:00Z"/>
          <w:rFonts w:eastAsiaTheme="minorEastAsia"/>
        </w:rPr>
      </w:pPr>
      <w:del w:id="26" w:author="HUAWEI-202202-01" w:date="2022-02-10T17:26:00Z">
        <w:r w:rsidRPr="00134394" w:rsidDel="00A107B4">
          <w:rPr>
            <w:rFonts w:eastAsiaTheme="minorEastAsia"/>
          </w:rPr>
          <w:delText>Editor's Note:</w:delText>
        </w:r>
        <w:r w:rsidRPr="00134394" w:rsidDel="00A107B4">
          <w:rPr>
            <w:rFonts w:eastAsiaTheme="minorEastAsia"/>
          </w:rPr>
          <w:tab/>
          <w:delText>whether the above attributes are the final version is FFS.</w:delText>
        </w:r>
      </w:del>
    </w:p>
    <w:p w14:paraId="7038190F" w14:textId="77777777" w:rsidR="00134394" w:rsidRPr="00134394" w:rsidRDefault="00134394" w:rsidP="00134394">
      <w:pPr>
        <w:rPr>
          <w:rFonts w:eastAsia="等线"/>
          <w:lang w:eastAsia="zh-CN"/>
        </w:rPr>
      </w:pPr>
      <w:r w:rsidRPr="00134394">
        <w:rPr>
          <w:rFonts w:eastAsia="等线"/>
          <w:lang w:eastAsia="zh-CN"/>
        </w:rPr>
        <w:t>When the Non-3GPP Message Gateway receives the HTTP POST request from the MSGin5G Server, the Non-3GPP Message Gateway shall respond to the MSGin5G Server with a 204 No Content message.</w:t>
      </w:r>
    </w:p>
    <w:p w14:paraId="33264C09" w14:textId="77777777" w:rsidR="00134394" w:rsidRPr="00134394" w:rsidRDefault="00134394" w:rsidP="00134394">
      <w:pPr>
        <w:rPr>
          <w:rFonts w:eastAsia="等线"/>
          <w:lang w:eastAsia="zh-CN"/>
        </w:rPr>
      </w:pPr>
      <w:r w:rsidRPr="00134394">
        <w:rPr>
          <w:rFonts w:eastAsia="等线"/>
          <w:lang w:eastAsia="zh-CN"/>
        </w:rPr>
        <w:lastRenderedPageBreak/>
        <w:t xml:space="preserve">If errors occur when processing the HTTP POST request, the Non-3GPP Message Gateway shall apply error handling procedures as specified in </w:t>
      </w:r>
      <w:proofErr w:type="spellStart"/>
      <w:r w:rsidRPr="00134394">
        <w:rPr>
          <w:rFonts w:eastAsia="等线"/>
          <w:lang w:eastAsia="zh-CN"/>
        </w:rPr>
        <w:t>subclause</w:t>
      </w:r>
      <w:proofErr w:type="spellEnd"/>
      <w:r w:rsidRPr="00134394">
        <w:rPr>
          <w:rFonts w:eastAsia="等线"/>
        </w:rPr>
        <w:t> </w:t>
      </w:r>
      <w:r w:rsidRPr="00134394">
        <w:rPr>
          <w:rFonts w:eastAsia="等线"/>
          <w:lang w:eastAsia="zh-CN"/>
        </w:rPr>
        <w:t>9.2.6.</w:t>
      </w:r>
    </w:p>
    <w:p w14:paraId="7B29C7CD" w14:textId="77777777" w:rsidR="00562C62" w:rsidRPr="00134394" w:rsidRDefault="00562C62" w:rsidP="00BE0D50">
      <w:pPr>
        <w:rPr>
          <w:lang w:eastAsia="zh-CN"/>
        </w:rPr>
      </w:pPr>
    </w:p>
    <w:p w14:paraId="7BBD796B" w14:textId="77777777" w:rsidR="00562C62" w:rsidRDefault="00562C62" w:rsidP="00562C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5482E44" w14:textId="77777777" w:rsidR="00134394" w:rsidRPr="00134394" w:rsidRDefault="00134394" w:rsidP="00134394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27" w:name="_Toc93879086"/>
      <w:bookmarkStart w:id="28" w:name="_Toc94230523"/>
      <w:bookmarkEnd w:id="4"/>
      <w:bookmarkEnd w:id="5"/>
      <w:r w:rsidRPr="00134394">
        <w:rPr>
          <w:rFonts w:ascii="Arial" w:eastAsia="等线" w:hAnsi="Arial"/>
          <w:sz w:val="22"/>
        </w:rPr>
        <w:t>9.2.5.2.2</w:t>
      </w:r>
      <w:r w:rsidRPr="00134394">
        <w:rPr>
          <w:rFonts w:ascii="Arial" w:eastAsia="等线" w:hAnsi="Arial"/>
          <w:sz w:val="22"/>
        </w:rPr>
        <w:tab/>
        <w:t>Type: N3gMessageDelivery</w:t>
      </w:r>
      <w:bookmarkEnd w:id="27"/>
      <w:bookmarkEnd w:id="28"/>
    </w:p>
    <w:p w14:paraId="7D23B201" w14:textId="77777777" w:rsidR="00134394" w:rsidRPr="00134394" w:rsidRDefault="00134394" w:rsidP="00134394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134394">
        <w:rPr>
          <w:rFonts w:ascii="Arial" w:eastAsia="等线" w:hAnsi="Arial"/>
          <w:b/>
        </w:rPr>
        <w:t>Table 9.2.5.2.2-1: Definition of type N3gMessageDelivery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34394" w:rsidRPr="00134394" w14:paraId="24BBAD02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0CAB8" w14:textId="77777777" w:rsidR="00134394" w:rsidRPr="00134394" w:rsidRDefault="00134394" w:rsidP="0013439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34394">
              <w:rPr>
                <w:rFonts w:ascii="Arial" w:eastAsia="等线" w:hAnsi="Arial"/>
                <w:b/>
                <w:sz w:val="18"/>
              </w:rP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DE682" w14:textId="77777777" w:rsidR="00134394" w:rsidRPr="00134394" w:rsidRDefault="00134394" w:rsidP="0013439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34394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20F81F" w14:textId="77777777" w:rsidR="00134394" w:rsidRPr="00134394" w:rsidRDefault="00134394" w:rsidP="0013439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34394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DB9081" w14:textId="77777777" w:rsidR="00134394" w:rsidRPr="00134394" w:rsidRDefault="00134394" w:rsidP="0013439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34394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39D80" w14:textId="77777777" w:rsidR="00134394" w:rsidRPr="00134394" w:rsidRDefault="00134394" w:rsidP="0013439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34394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FDFC0F" w14:textId="77777777" w:rsidR="00134394" w:rsidRPr="00134394" w:rsidRDefault="00134394" w:rsidP="0013439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34394">
              <w:rPr>
                <w:rFonts w:ascii="Arial" w:eastAsia="等线" w:hAnsi="Arial"/>
                <w:b/>
                <w:sz w:val="18"/>
              </w:rPr>
              <w:t>Applicability</w:t>
            </w:r>
          </w:p>
        </w:tc>
      </w:tr>
      <w:tr w:rsidR="00134394" w:rsidRPr="00134394" w14:paraId="159E9D25" w14:textId="77777777" w:rsidTr="0013439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8EC3C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134394">
              <w:rPr>
                <w:rFonts w:ascii="Arial" w:eastAsia="等线" w:hAnsi="Arial" w:hint="eastAsia"/>
                <w:sz w:val="18"/>
              </w:rPr>
              <w:t>o</w:t>
            </w:r>
            <w:r w:rsidRPr="00134394">
              <w:rPr>
                <w:rFonts w:ascii="Arial" w:eastAsia="等线" w:hAnsi="Arial"/>
                <w:sz w:val="18"/>
              </w:rPr>
              <w:t>riAddr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B90B6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B8AEF" w14:textId="77777777" w:rsidR="00134394" w:rsidRPr="00134394" w:rsidRDefault="00134394" w:rsidP="0013439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DAD1F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 w:hint="eastAsia"/>
                <w:sz w:val="18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73DE0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 xml:space="preserve">The </w:t>
            </w:r>
            <w:proofErr w:type="spellStart"/>
            <w:r w:rsidRPr="00134394">
              <w:rPr>
                <w:rFonts w:ascii="Arial" w:eastAsia="等线" w:hAnsi="Arial"/>
                <w:sz w:val="18"/>
              </w:rPr>
              <w:t>oriAddr</w:t>
            </w:r>
            <w:proofErr w:type="spellEnd"/>
            <w:r w:rsidRPr="00134394">
              <w:rPr>
                <w:rFonts w:ascii="Arial" w:eastAsia="等线" w:hAnsi="Arial"/>
                <w:sz w:val="18"/>
              </w:rPr>
              <w:t xml:space="preserve"> is the service identity of the originating MSGin5G Client or the originating Application Server.</w:t>
            </w:r>
          </w:p>
          <w:p w14:paraId="153D9C62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134394">
              <w:rPr>
                <w:rFonts w:ascii="Arial" w:eastAsia="等线" w:hAnsi="Arial"/>
                <w:sz w:val="18"/>
              </w:rPr>
              <w:t>This IE is copied from the associated inbound message (NOTE).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5258D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134394" w:rsidRPr="00134394" w14:paraId="1728DAB0" w14:textId="77777777" w:rsidTr="0013439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F3EEE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134394">
              <w:rPr>
                <w:rFonts w:ascii="Arial" w:eastAsia="等线" w:hAnsi="Arial"/>
                <w:sz w:val="18"/>
              </w:rPr>
              <w:t>destAddr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DE390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AFE082" w14:textId="77777777" w:rsidR="00134394" w:rsidRPr="00134394" w:rsidRDefault="00134394" w:rsidP="0013439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4AE53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06A7E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 xml:space="preserve">The </w:t>
            </w:r>
            <w:proofErr w:type="spellStart"/>
            <w:r w:rsidRPr="00134394">
              <w:rPr>
                <w:rFonts w:ascii="Arial" w:eastAsia="等线" w:hAnsi="Arial"/>
                <w:sz w:val="18"/>
              </w:rPr>
              <w:t>destAddr</w:t>
            </w:r>
            <w:proofErr w:type="spellEnd"/>
            <w:r w:rsidRPr="00134394">
              <w:rPr>
                <w:rFonts w:ascii="Arial" w:eastAsia="等线" w:hAnsi="Arial"/>
                <w:sz w:val="18"/>
              </w:rPr>
              <w:t xml:space="preserve"> is the service identity of the receiving entity. The receiving entity can only be Non-3GPP UE Service ID in MSGG_N3GDelivery API.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20A10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134394" w:rsidRPr="00134394" w14:paraId="4F751B41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415F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134394">
              <w:rPr>
                <w:rFonts w:ascii="Arial" w:eastAsia="等线" w:hAnsi="Arial" w:hint="eastAsia"/>
                <w:sz w:val="18"/>
              </w:rPr>
              <w:t>a</w:t>
            </w:r>
            <w:r w:rsidRPr="00134394">
              <w:rPr>
                <w:rFonts w:ascii="Arial" w:eastAsia="等线" w:hAnsi="Arial"/>
                <w:sz w:val="18"/>
              </w:rPr>
              <w:t>ppId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8C2A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F901" w14:textId="77777777" w:rsidR="00134394" w:rsidRPr="00134394" w:rsidRDefault="00134394" w:rsidP="0013439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7BB9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3250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Identifies the application(s) for which the payload is intended.</w:t>
            </w:r>
          </w:p>
          <w:p w14:paraId="3F61F331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134394">
              <w:rPr>
                <w:rFonts w:ascii="Arial" w:eastAsia="等线" w:hAnsi="Arial"/>
                <w:sz w:val="18"/>
              </w:rPr>
              <w:t>This list of Application IDs IE is required when the message is sent to one or multiple Application Clients served by same MSGin5G Client.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6742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134394" w:rsidRPr="00134394" w14:paraId="07244E76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6301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134394">
              <w:rPr>
                <w:rFonts w:ascii="Arial" w:eastAsia="等线" w:hAnsi="Arial" w:hint="eastAsia"/>
                <w:sz w:val="18"/>
              </w:rPr>
              <w:t>m</w:t>
            </w:r>
            <w:r w:rsidRPr="00134394">
              <w:rPr>
                <w:rFonts w:ascii="Arial" w:eastAsia="等线" w:hAnsi="Arial"/>
                <w:sz w:val="18"/>
              </w:rPr>
              <w:t>sgId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07C3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9AFC" w14:textId="77777777" w:rsidR="00134394" w:rsidRPr="00134394" w:rsidRDefault="00134394" w:rsidP="0013439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728B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 w:hint="eastAsia"/>
                <w:sz w:val="18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EC6E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Unique identifier of this message.</w:t>
            </w:r>
          </w:p>
          <w:p w14:paraId="5A56F8B3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134394">
              <w:rPr>
                <w:rFonts w:ascii="Arial" w:eastAsia="等线" w:hAnsi="Arial"/>
                <w:sz w:val="18"/>
              </w:rPr>
              <w:t>This IE is copied from the associated inbound message request</w:t>
            </w:r>
            <w:r w:rsidRPr="00134394">
              <w:rPr>
                <w:rFonts w:ascii="Arial" w:eastAsia="等线" w:hAnsi="Arial"/>
                <w:sz w:val="18"/>
                <w:szCs w:val="18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C278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134394" w:rsidRPr="00134394" w14:paraId="60C5B5DC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C8AE" w14:textId="6C033BF8" w:rsidR="00134394" w:rsidRPr="00134394" w:rsidRDefault="00EA6C8C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ins w:id="29" w:author="HUAWEI-202202-01" w:date="2022-02-10T17:25:00Z">
              <w:r>
                <w:rPr>
                  <w:rFonts w:ascii="Arial" w:eastAsia="等线" w:hAnsi="Arial"/>
                  <w:sz w:val="18"/>
                </w:rPr>
                <w:t>d</w:t>
              </w:r>
            </w:ins>
            <w:del w:id="30" w:author="HUAWEI-202202-01" w:date="2022-02-10T17:25:00Z">
              <w:r w:rsidR="00134394" w:rsidRPr="00134394" w:rsidDel="00EA6C8C">
                <w:rPr>
                  <w:rFonts w:ascii="Arial" w:eastAsia="等线" w:hAnsi="Arial"/>
                  <w:sz w:val="18"/>
                </w:rPr>
                <w:delText>isD</w:delText>
              </w:r>
            </w:del>
            <w:r w:rsidR="00134394" w:rsidRPr="00134394">
              <w:rPr>
                <w:rFonts w:ascii="Arial" w:eastAsia="等线" w:hAnsi="Arial"/>
                <w:sz w:val="18"/>
              </w:rPr>
              <w:t>el</w:t>
            </w:r>
            <w:ins w:id="31" w:author="HUAWEI-202202-01" w:date="2022-02-10T17:25:00Z">
              <w:r>
                <w:rPr>
                  <w:rFonts w:ascii="Arial" w:eastAsia="等线" w:hAnsi="Arial"/>
                  <w:sz w:val="18"/>
                </w:rPr>
                <w:t>y</w:t>
              </w:r>
            </w:ins>
            <w:del w:id="32" w:author="HUAWEI-202202-01" w:date="2022-02-10T17:25:00Z">
              <w:r w:rsidR="00134394" w:rsidRPr="00134394" w:rsidDel="00EA6C8C">
                <w:rPr>
                  <w:rFonts w:ascii="Arial" w:eastAsia="等线" w:hAnsi="Arial"/>
                  <w:sz w:val="18"/>
                </w:rPr>
                <w:delText>iv</w:delText>
              </w:r>
            </w:del>
            <w:r w:rsidR="00134394" w:rsidRPr="00134394">
              <w:rPr>
                <w:rFonts w:ascii="Arial" w:eastAsia="等线" w:hAnsi="Arial"/>
                <w:sz w:val="18"/>
              </w:rPr>
              <w:t>St</w:t>
            </w:r>
            <w:ins w:id="33" w:author="HUAWEI-202202-01" w:date="2022-02-10T17:25:00Z">
              <w:r>
                <w:rPr>
                  <w:rFonts w:ascii="Arial" w:eastAsia="等线" w:hAnsi="Arial"/>
                  <w:sz w:val="18"/>
                </w:rPr>
                <w:t>s</w:t>
              </w:r>
            </w:ins>
            <w:del w:id="34" w:author="HUAWEI-202202-01" w:date="2022-02-10T17:25:00Z">
              <w:r w:rsidR="00134394" w:rsidRPr="00134394" w:rsidDel="00EA6C8C">
                <w:rPr>
                  <w:rFonts w:ascii="Arial" w:eastAsia="等线" w:hAnsi="Arial"/>
                  <w:sz w:val="18"/>
                </w:rPr>
                <w:delText>at</w:delText>
              </w:r>
            </w:del>
            <w:r w:rsidR="00134394" w:rsidRPr="00134394">
              <w:rPr>
                <w:rFonts w:ascii="Arial" w:eastAsia="等线" w:hAnsi="Arial"/>
                <w:sz w:val="18"/>
              </w:rPr>
              <w:t>Req</w:t>
            </w:r>
            <w:ins w:id="35" w:author="HUAWEI-202202-01" w:date="2022-02-10T17:25:00Z">
              <w:r>
                <w:rPr>
                  <w:rFonts w:ascii="Arial" w:eastAsia="等线" w:hAnsi="Arial"/>
                  <w:sz w:val="18"/>
                </w:rPr>
                <w:t>Ind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7D73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134394">
              <w:rPr>
                <w:rFonts w:ascii="Arial" w:eastAsia="等线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6E22" w14:textId="77777777" w:rsidR="00134394" w:rsidRPr="00134394" w:rsidRDefault="00134394" w:rsidP="0013439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 w:hint="eastAsia"/>
                <w:sz w:val="18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E186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9CFC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Indicates if delivery acknowledgement from the recipient is requested.</w:t>
            </w:r>
          </w:p>
          <w:p w14:paraId="57863814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134394">
              <w:rPr>
                <w:rFonts w:ascii="Arial" w:eastAsia="等线" w:hAnsi="Arial"/>
                <w:sz w:val="18"/>
              </w:rPr>
              <w:t>This IE is copied from the associated inbound message.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2A83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134394" w:rsidRPr="00134394" w14:paraId="32D30D06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A3B2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 w:hint="eastAsia"/>
                <w:sz w:val="18"/>
              </w:rPr>
              <w:t>p</w:t>
            </w:r>
            <w:r w:rsidRPr="00134394">
              <w:rPr>
                <w:rFonts w:ascii="Arial" w:eastAsia="等线" w:hAnsi="Arial"/>
                <w:sz w:val="18"/>
              </w:rPr>
              <w:t>ayload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B749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3A45" w14:textId="77777777" w:rsidR="00134394" w:rsidRPr="00134394" w:rsidRDefault="00134394" w:rsidP="0013439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3F3C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B64A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Payload of the message.</w:t>
            </w:r>
          </w:p>
          <w:p w14:paraId="4C021863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134394">
              <w:rPr>
                <w:rFonts w:ascii="Arial" w:eastAsia="等线" w:hAnsi="Arial"/>
                <w:sz w:val="18"/>
              </w:rPr>
              <w:t>This IE is copied from the associated inbound message.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7033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134394" w:rsidRPr="00134394" w14:paraId="73526655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775E" w14:textId="4AA7AFF0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del w:id="36" w:author="HUAWEI-202202-01" w:date="2022-02-10T17:25:00Z">
              <w:r w:rsidRPr="00134394" w:rsidDel="00EA6C8C">
                <w:rPr>
                  <w:rFonts w:ascii="Arial" w:eastAsia="等线" w:hAnsi="Arial"/>
                  <w:sz w:val="18"/>
                </w:rPr>
                <w:delText>i</w:delText>
              </w:r>
            </w:del>
            <w:proofErr w:type="spellStart"/>
            <w:r w:rsidRPr="00134394">
              <w:rPr>
                <w:rFonts w:ascii="Arial" w:eastAsia="等线" w:hAnsi="Arial"/>
                <w:sz w:val="18"/>
              </w:rPr>
              <w:t>s</w:t>
            </w:r>
            <w:del w:id="37" w:author="HUAWEI-202202-01" w:date="2022-02-10T17:25:00Z">
              <w:r w:rsidRPr="00134394" w:rsidDel="00EA6C8C">
                <w:rPr>
                  <w:rFonts w:ascii="Arial" w:eastAsia="等线" w:hAnsi="Arial"/>
                  <w:sz w:val="18"/>
                </w:rPr>
                <w:delText>S</w:delText>
              </w:r>
            </w:del>
            <w:r w:rsidRPr="00134394">
              <w:rPr>
                <w:rFonts w:ascii="Arial" w:eastAsia="等线" w:hAnsi="Arial"/>
                <w:sz w:val="18"/>
              </w:rPr>
              <w:t>eg</w:t>
            </w:r>
            <w:ins w:id="38" w:author="HUAWEI-202202-01" w:date="2022-02-10T17:25:00Z">
              <w:r w:rsidR="00EA6C8C">
                <w:rPr>
                  <w:rFonts w:ascii="Arial" w:eastAsia="等线" w:hAnsi="Arial"/>
                  <w:sz w:val="18"/>
                </w:rPr>
                <w:t>Ind</w:t>
              </w:r>
            </w:ins>
            <w:proofErr w:type="spellEnd"/>
            <w:del w:id="39" w:author="HUAWEI-202202-01" w:date="2022-02-10T17:25:00Z">
              <w:r w:rsidRPr="00134394" w:rsidDel="00EA6C8C">
                <w:rPr>
                  <w:rFonts w:ascii="Arial" w:eastAsia="等线" w:hAnsi="Arial"/>
                  <w:sz w:val="18"/>
                </w:rPr>
                <w:delText>mented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4955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134394">
              <w:rPr>
                <w:rFonts w:ascii="Arial" w:eastAsia="等线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2935" w14:textId="77777777" w:rsidR="00134394" w:rsidRPr="00134394" w:rsidRDefault="00134394" w:rsidP="0013439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9C3C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9CAA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134394">
              <w:rPr>
                <w:rFonts w:ascii="Arial" w:eastAsia="等线" w:hAnsi="Arial"/>
                <w:sz w:val="18"/>
                <w:szCs w:val="18"/>
              </w:rPr>
              <w:t>I</w:t>
            </w:r>
            <w:r w:rsidRPr="00134394">
              <w:rPr>
                <w:rFonts w:ascii="Arial" w:eastAsia="等线" w:hAnsi="Arial"/>
                <w:sz w:val="18"/>
              </w:rPr>
              <w:t>ndicates this message is part of a segmented message.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EAB1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134394" w:rsidRPr="00134394" w14:paraId="3CA8A20E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C982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134394">
              <w:rPr>
                <w:rFonts w:ascii="Arial" w:eastAsia="等线" w:hAnsi="Arial"/>
                <w:sz w:val="18"/>
              </w:rPr>
              <w:t>segParams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592B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134394">
              <w:rPr>
                <w:rFonts w:ascii="Arial" w:eastAsia="等线" w:hAnsi="Arial" w:hint="eastAsia"/>
                <w:sz w:val="18"/>
              </w:rPr>
              <w:t>M</w:t>
            </w:r>
            <w:r w:rsidRPr="00134394">
              <w:rPr>
                <w:rFonts w:ascii="Arial" w:eastAsia="等线" w:hAnsi="Arial"/>
                <w:sz w:val="18"/>
              </w:rPr>
              <w:t>essageSegmentPapameters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9166" w14:textId="77777777" w:rsidR="00134394" w:rsidRPr="00134394" w:rsidRDefault="00134394" w:rsidP="0013439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DA88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837F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34394">
              <w:rPr>
                <w:rFonts w:ascii="Arial" w:eastAsia="等线" w:hAnsi="Arial"/>
                <w:sz w:val="18"/>
              </w:rPr>
              <w:t>The message segment parameters.</w:t>
            </w:r>
          </w:p>
          <w:p w14:paraId="051B9527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134394">
              <w:rPr>
                <w:rFonts w:ascii="Arial" w:eastAsia="等线" w:hAnsi="Arial"/>
                <w:sz w:val="18"/>
              </w:rPr>
              <w:t xml:space="preserve">This IE shall be included only if the value of </w:t>
            </w:r>
            <w:proofErr w:type="spellStart"/>
            <w:r w:rsidRPr="00134394">
              <w:rPr>
                <w:rFonts w:ascii="Arial" w:eastAsia="等线" w:hAnsi="Arial"/>
                <w:sz w:val="18"/>
              </w:rPr>
              <w:t>isSegmented</w:t>
            </w:r>
            <w:proofErr w:type="spellEnd"/>
            <w:r w:rsidRPr="00134394">
              <w:rPr>
                <w:rFonts w:ascii="Arial" w:eastAsia="等线" w:hAnsi="Arial"/>
                <w:sz w:val="18"/>
              </w:rPr>
              <w:t xml:space="preserve"> is true to indicate that message Segment services are requested.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AFDE" w14:textId="77777777" w:rsidR="00134394" w:rsidRPr="00134394" w:rsidRDefault="00134394" w:rsidP="00134394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134394" w:rsidRPr="00134394" w14:paraId="21EAFB8B" w14:textId="77777777" w:rsidTr="0029421C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B4BA" w14:textId="77777777" w:rsidR="00134394" w:rsidRPr="00134394" w:rsidRDefault="00134394" w:rsidP="00134394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szCs w:val="18"/>
              </w:rPr>
            </w:pPr>
            <w:r w:rsidRPr="00134394">
              <w:rPr>
                <w:rFonts w:ascii="Arial" w:eastAsia="等线" w:hAnsi="Arial"/>
                <w:sz w:val="18"/>
                <w:szCs w:val="22"/>
              </w:rPr>
              <w:t>NOTE</w:t>
            </w:r>
            <w:r w:rsidRPr="00134394">
              <w:rPr>
                <w:rFonts w:ascii="Arial" w:eastAsia="等线" w:hAnsi="Arial"/>
                <w:sz w:val="18"/>
              </w:rPr>
              <w:t>:</w:t>
            </w:r>
            <w:r w:rsidRPr="00134394">
              <w:rPr>
                <w:rFonts w:ascii="Arial" w:eastAsia="等线" w:hAnsi="Arial"/>
                <w:sz w:val="18"/>
              </w:rPr>
              <w:tab/>
              <w:t xml:space="preserve">The </w:t>
            </w:r>
            <w:proofErr w:type="spellStart"/>
            <w:r w:rsidRPr="00134394">
              <w:rPr>
                <w:rFonts w:ascii="Arial" w:eastAsia="等线" w:hAnsi="Arial"/>
                <w:sz w:val="18"/>
              </w:rPr>
              <w:t>addrType</w:t>
            </w:r>
            <w:proofErr w:type="spellEnd"/>
            <w:r w:rsidRPr="00134394">
              <w:rPr>
                <w:rFonts w:ascii="Arial" w:eastAsia="等线" w:hAnsi="Arial"/>
                <w:sz w:val="18"/>
              </w:rPr>
              <w:t xml:space="preserve"> in Address data type shall only include AS or UE to represent the originating of message request.</w:t>
            </w:r>
          </w:p>
        </w:tc>
      </w:tr>
    </w:tbl>
    <w:p w14:paraId="67751020" w14:textId="77777777" w:rsidR="006A3D66" w:rsidRDefault="006A3D66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C41AFF" w14:textId="77777777" w:rsidR="00A17E07" w:rsidRDefault="00A17E07">
      <w:r>
        <w:separator/>
      </w:r>
    </w:p>
  </w:endnote>
  <w:endnote w:type="continuationSeparator" w:id="0">
    <w:p w14:paraId="27980F99" w14:textId="77777777" w:rsidR="00A17E07" w:rsidRDefault="00A17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7BD354" w14:textId="77777777" w:rsidR="00A17E07" w:rsidRDefault="00A17E07">
      <w:r>
        <w:separator/>
      </w:r>
    </w:p>
  </w:footnote>
  <w:footnote w:type="continuationSeparator" w:id="0">
    <w:p w14:paraId="003A1845" w14:textId="77777777" w:rsidR="00A17E07" w:rsidRDefault="00A17E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2-01">
    <w15:presenceInfo w15:providerId="None" w15:userId="HUAWEI-202202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596A"/>
    <w:rsid w:val="000444EB"/>
    <w:rsid w:val="00046921"/>
    <w:rsid w:val="000510A4"/>
    <w:rsid w:val="000E11AA"/>
    <w:rsid w:val="0010491B"/>
    <w:rsid w:val="00134394"/>
    <w:rsid w:val="00154DF8"/>
    <w:rsid w:val="001604A8"/>
    <w:rsid w:val="0016246B"/>
    <w:rsid w:val="0016622D"/>
    <w:rsid w:val="001870A0"/>
    <w:rsid w:val="001969EB"/>
    <w:rsid w:val="001A15CD"/>
    <w:rsid w:val="001A35DB"/>
    <w:rsid w:val="001B093A"/>
    <w:rsid w:val="001C74B1"/>
    <w:rsid w:val="00214541"/>
    <w:rsid w:val="002203DD"/>
    <w:rsid w:val="0024437E"/>
    <w:rsid w:val="00252BE4"/>
    <w:rsid w:val="00266A10"/>
    <w:rsid w:val="00287507"/>
    <w:rsid w:val="002A711B"/>
    <w:rsid w:val="002C42DB"/>
    <w:rsid w:val="00312DFD"/>
    <w:rsid w:val="003172EB"/>
    <w:rsid w:val="00317A2F"/>
    <w:rsid w:val="00331963"/>
    <w:rsid w:val="00382C27"/>
    <w:rsid w:val="003A2CE0"/>
    <w:rsid w:val="003B4957"/>
    <w:rsid w:val="003B4FC7"/>
    <w:rsid w:val="003F45B3"/>
    <w:rsid w:val="003F6FEA"/>
    <w:rsid w:val="0042224B"/>
    <w:rsid w:val="0044235F"/>
    <w:rsid w:val="004A6837"/>
    <w:rsid w:val="004C3BD3"/>
    <w:rsid w:val="004E0F7A"/>
    <w:rsid w:val="00502B75"/>
    <w:rsid w:val="005417E0"/>
    <w:rsid w:val="00562C62"/>
    <w:rsid w:val="00577836"/>
    <w:rsid w:val="005A737A"/>
    <w:rsid w:val="005C0B84"/>
    <w:rsid w:val="0060099B"/>
    <w:rsid w:val="006468BC"/>
    <w:rsid w:val="006A3D66"/>
    <w:rsid w:val="006D2340"/>
    <w:rsid w:val="006F017D"/>
    <w:rsid w:val="006F3C0A"/>
    <w:rsid w:val="00702041"/>
    <w:rsid w:val="00744773"/>
    <w:rsid w:val="00775B17"/>
    <w:rsid w:val="00786167"/>
    <w:rsid w:val="007C3442"/>
    <w:rsid w:val="00884A5C"/>
    <w:rsid w:val="008F0183"/>
    <w:rsid w:val="008F4B20"/>
    <w:rsid w:val="00956987"/>
    <w:rsid w:val="009D3081"/>
    <w:rsid w:val="009D3221"/>
    <w:rsid w:val="00A07AB6"/>
    <w:rsid w:val="00A107B4"/>
    <w:rsid w:val="00A17E07"/>
    <w:rsid w:val="00A34787"/>
    <w:rsid w:val="00A4637C"/>
    <w:rsid w:val="00A86A96"/>
    <w:rsid w:val="00AA3DBE"/>
    <w:rsid w:val="00AB5532"/>
    <w:rsid w:val="00AC0539"/>
    <w:rsid w:val="00AD33A7"/>
    <w:rsid w:val="00AE4CE6"/>
    <w:rsid w:val="00B062F6"/>
    <w:rsid w:val="00B35350"/>
    <w:rsid w:val="00B41104"/>
    <w:rsid w:val="00B67F2E"/>
    <w:rsid w:val="00BE0D50"/>
    <w:rsid w:val="00BF3721"/>
    <w:rsid w:val="00C04979"/>
    <w:rsid w:val="00C1418D"/>
    <w:rsid w:val="00C54857"/>
    <w:rsid w:val="00C600BB"/>
    <w:rsid w:val="00C92AC5"/>
    <w:rsid w:val="00C93D83"/>
    <w:rsid w:val="00CB0AD9"/>
    <w:rsid w:val="00CB5BEC"/>
    <w:rsid w:val="00CC4471"/>
    <w:rsid w:val="00CE3630"/>
    <w:rsid w:val="00CF2686"/>
    <w:rsid w:val="00CF5F4E"/>
    <w:rsid w:val="00D03332"/>
    <w:rsid w:val="00D47B1F"/>
    <w:rsid w:val="00DA24AB"/>
    <w:rsid w:val="00DA465D"/>
    <w:rsid w:val="00E25533"/>
    <w:rsid w:val="00E520EC"/>
    <w:rsid w:val="00EA6C8C"/>
    <w:rsid w:val="00F25C02"/>
    <w:rsid w:val="00F31FA7"/>
    <w:rsid w:val="00F51D19"/>
    <w:rsid w:val="00F57C87"/>
    <w:rsid w:val="00F90B7A"/>
    <w:rsid w:val="00FA3E6E"/>
    <w:rsid w:val="00FB3855"/>
    <w:rsid w:val="00FC137A"/>
    <w:rsid w:val="00FE4AB8"/>
    <w:rsid w:val="00FE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786167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BE0D50"/>
    <w:pPr>
      <w:ind w:firstLineChars="200" w:firstLine="420"/>
    </w:pPr>
  </w:style>
  <w:style w:type="character" w:customStyle="1" w:styleId="TANChar">
    <w:name w:val="TAN Char"/>
    <w:link w:val="TAN"/>
    <w:qFormat/>
    <w:rsid w:val="003A2CE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</TotalTime>
  <Pages>3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HUAWEI-202202-01</cp:lastModifiedBy>
  <cp:revision>102</cp:revision>
  <cp:lastPrinted>1899-12-31T23:00:00Z</cp:lastPrinted>
  <dcterms:created xsi:type="dcterms:W3CDTF">2021-08-04T10:39:00Z</dcterms:created>
  <dcterms:modified xsi:type="dcterms:W3CDTF">2022-02-10T11:42:00Z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(2)rQFvPY6GDbjk66vVUcvPevM87vgM4rrv3shmiUY+EljjtbBbc34hC1VzWx6R4YdOIg6slQ5z
qSwaSK5Wzb6IK2TxtW6BY+0k2ayMw+WNJzFr/AfK2l5eFbeqC3D1Lssz5VRD0sJtGq+l9GJx
23yHQz8ToPWDICQgvnOlKZyWWON2S4f5p+KcTISyxFJpPmfjBYjvfOJngNL9Si0zOvnEmYo8
FLcXBy+WnWAv6EKoL+</vt:lpwstr>
  </property>
  <property fmtid="{D5CDD505-2E9C-101B-9397-08002B2CF9AE}" pid="4" name="_2015_ms_pID_7253431">
    <vt:lpwstr>wTsojFA4gQPGNeq2WU9WYwUe3dXCuiUpcbsUJcRGs7oQYXuJ4wnTB0
7Vxc9ptSrrydj1uCJcKAc/YyP1UoeijdInIzrGKmxbGXPqKJxwuRn7/FpP7iLsNj/GBvFu7L
/sgPjjrTswei0OCIlVbXbgrrUOfFOBWA6inxbtRZiljkEr+66WJqPEPRQrL4G9A8YqVXHFGb
4G9Eo3oQ9Lvufg3R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1644198477</vt:lpwstr>
  </property>
</Properties>
</file>